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67526D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F966CF">
        <w:rPr>
          <w:rFonts w:ascii="Arial" w:hAnsi="Arial" w:cs="Arial"/>
          <w:b/>
          <w:noProof/>
          <w:sz w:val="24"/>
          <w:szCs w:val="24"/>
        </w:rPr>
        <w:t>S2-2</w:t>
      </w:r>
      <w:r w:rsidR="00542D4A" w:rsidRPr="00F966CF">
        <w:rPr>
          <w:rFonts w:ascii="Arial" w:hAnsi="Arial" w:cs="Arial"/>
          <w:b/>
          <w:noProof/>
          <w:sz w:val="24"/>
          <w:szCs w:val="24"/>
        </w:rPr>
        <w:t>4</w:t>
      </w:r>
      <w:r w:rsidR="00F966CF" w:rsidRPr="00F966CF">
        <w:rPr>
          <w:rFonts w:ascii="Arial" w:hAnsi="Arial" w:cs="Arial"/>
          <w:b/>
          <w:noProof/>
          <w:sz w:val="24"/>
          <w:szCs w:val="24"/>
        </w:rPr>
        <w:t>00956</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73A1862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381481">
        <w:rPr>
          <w:rFonts w:ascii="Arial" w:hAnsi="Arial" w:cs="Arial"/>
          <w:b/>
        </w:rPr>
        <w:t>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2117D9F7" w14:textId="70A80B0E" w:rsidR="00A366E5" w:rsidRPr="00A366E5" w:rsidRDefault="00A366E5" w:rsidP="00A366E5">
      <w:pPr>
        <w:rPr>
          <w:rFonts w:hint="eastAsia"/>
        </w:rPr>
      </w:pPr>
      <w:r w:rsidRPr="00A366E5">
        <w:t>The architectural assumptions</w:t>
      </w:r>
      <w:r>
        <w:t xml:space="preserve"> and requirements</w:t>
      </w:r>
      <w:r w:rsidRPr="00A366E5">
        <w:t xml:space="preserve"> are proposed based on following approved aspects in </w:t>
      </w:r>
      <w:r w:rsidRPr="00A366E5">
        <w:t>SP-231804</w:t>
      </w:r>
      <w:r w:rsidRPr="00A366E5">
        <w:t>.</w:t>
      </w:r>
    </w:p>
    <w:tbl>
      <w:tblPr>
        <w:tblStyle w:val="af6"/>
        <w:tblW w:w="0" w:type="auto"/>
        <w:tblLook w:val="04A0" w:firstRow="1" w:lastRow="0" w:firstColumn="1" w:lastColumn="0" w:noHBand="0" w:noVBand="1"/>
      </w:tblPr>
      <w:tblGrid>
        <w:gridCol w:w="9628"/>
      </w:tblGrid>
      <w:tr w:rsidR="00664B6E" w14:paraId="0D0B3843" w14:textId="77777777" w:rsidTr="00664B6E">
        <w:tc>
          <w:tcPr>
            <w:tcW w:w="9628" w:type="dxa"/>
          </w:tcPr>
          <w:p w14:paraId="668789FF" w14:textId="60A9E827" w:rsidR="00745E33" w:rsidRPr="00745E33" w:rsidRDefault="00745E33" w:rsidP="00664B6E">
            <w:r w:rsidRPr="00745E33">
              <w:t>NOTE A:</w:t>
            </w:r>
            <w:r>
              <w:t xml:space="preserve"> </w:t>
            </w:r>
            <w:r w:rsidRPr="00745E33">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596A71AE" w14:textId="01CA8465" w:rsidR="00745E33" w:rsidRDefault="00745E33" w:rsidP="00664B6E">
            <w:r w:rsidRPr="00745E33">
              <w:t>NOTE 2:</w:t>
            </w:r>
            <w:r w:rsidRPr="00745E33">
              <w:tab/>
              <w:t>Credentials need to be provisioned in the non-3GPP device by an operator, human user or a 3rd party. However, how a user identifier and any associated credentials are provisioned in a non-3GPP device, UE, or application is not in scope of this study. Also, application layer interaction between an application client of the UE and application server is out of scope.</w:t>
            </w:r>
          </w:p>
          <w:p w14:paraId="1D43F7C4" w14:textId="3B3DF886" w:rsidR="00A366E5" w:rsidRDefault="00A366E5" w:rsidP="00A366E5">
            <w:r w:rsidRPr="00397E4C">
              <w:t>The objectives of t</w:t>
            </w:r>
            <w:bookmarkStart w:id="1" w:name="_Hlk155902207"/>
            <w:r w:rsidRPr="00397E4C">
              <w:t xml:space="preserve">his study are not to move subscriber information into a user profile and information from the user profile should not be used to override information in a subscription. For example, the slices and DNNs that are available to the UE do not change based on the user of the UE. </w:t>
            </w:r>
            <w:bookmarkEnd w:id="1"/>
          </w:p>
          <w:p w14:paraId="1ACEE452" w14:textId="77777777" w:rsidR="00664B6E" w:rsidRDefault="00A366E5" w:rsidP="00A366E5">
            <w:r w:rsidRPr="00A366E5">
              <w:t>NOTE 4: The identifier of the non-3GPP devices in WT#4 might not be called a “user identifier” but solutions to WT#4 might reuse some aspects of WT#1 and WT#2 solutions.</w:t>
            </w:r>
          </w:p>
          <w:p w14:paraId="64FED05E" w14:textId="77777777" w:rsidR="00CA4F59" w:rsidRPr="00397E4C" w:rsidRDefault="00CA4F59" w:rsidP="00CA4F59">
            <w:r w:rsidRPr="00397E4C">
              <w:t xml:space="preserve">The focus is on two use cases. In both use cases </w:t>
            </w:r>
            <w:bookmarkStart w:id="2" w:name="_Hlk155968223"/>
            <w:r w:rsidRPr="00397E4C">
              <w:t>one or more user identifiers may be associated with the subscription (i.e., identified by a SUPI) of a UE or RG</w:t>
            </w:r>
            <w:bookmarkEnd w:id="2"/>
            <w:r w:rsidRPr="00397E4C">
              <w:t xml:space="preserve"> and the users require different treatment (i.e., service differentiation). </w:t>
            </w:r>
          </w:p>
          <w:p w14:paraId="15377EE1" w14:textId="4E227427" w:rsidR="00CA4F59" w:rsidRPr="00CA4F59" w:rsidRDefault="00CA4F59" w:rsidP="00A366E5">
            <w:pPr>
              <w:rPr>
                <w:lang w:eastAsia="en-US"/>
              </w:rPr>
            </w:pPr>
          </w:p>
        </w:tc>
      </w:tr>
    </w:tbl>
    <w:p w14:paraId="3F960100" w14:textId="77777777" w:rsidR="00A366E5" w:rsidRPr="00664B6E" w:rsidRDefault="00A366E5" w:rsidP="00577E88">
      <w:pPr>
        <w:rPr>
          <w:rFonts w:eastAsiaTheme="minorEastAsia" w:hint="eastAsia"/>
          <w:color w:val="FF0000"/>
          <w:lang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bookmarkEnd w:id="3"/>
    <w:p w14:paraId="793CD662" w14:textId="77777777" w:rsidR="00B45AC5" w:rsidRDefault="00B45AC5" w:rsidP="00B45AC5">
      <w:pPr>
        <w:pStyle w:val="2"/>
        <w:rPr>
          <w:ins w:id="4" w:author="Liu Jianning" w:date="2024-01-12T18:45:00Z"/>
        </w:rPr>
      </w:pPr>
      <w:ins w:id="5" w:author="Liu Jianning" w:date="2024-01-12T18:45:00Z">
        <w:r w:rsidRPr="009B1A0D">
          <w:t>4.1</w:t>
        </w:r>
        <w:r w:rsidRPr="009B1A0D">
          <w:tab/>
          <w:t>Architectural Assumptions</w:t>
        </w:r>
      </w:ins>
    </w:p>
    <w:p w14:paraId="2DF97898" w14:textId="77777777" w:rsidR="00B45AC5" w:rsidRPr="00664B6E" w:rsidRDefault="00B45AC5" w:rsidP="00B45AC5">
      <w:pPr>
        <w:rPr>
          <w:ins w:id="6" w:author="Liu Jianning" w:date="2024-01-12T18:45:00Z"/>
          <w:rFonts w:eastAsiaTheme="minorEastAsia"/>
          <w:lang w:eastAsia="zh-CN"/>
        </w:rPr>
      </w:pPr>
      <w:ins w:id="7" w:author="Liu Jianning" w:date="2024-01-12T18:45:00Z">
        <w:r>
          <w:rPr>
            <w:rFonts w:eastAsiaTheme="minorEastAsia"/>
            <w:lang w:eastAsia="zh-CN"/>
          </w:rPr>
          <w:t xml:space="preserve">Following architectural assumptions are applied in this study: </w:t>
        </w:r>
      </w:ins>
    </w:p>
    <w:p w14:paraId="569436F5" w14:textId="77777777" w:rsidR="00B45AC5" w:rsidRPr="00936840" w:rsidRDefault="00B45AC5" w:rsidP="00B45AC5">
      <w:pPr>
        <w:pStyle w:val="B1"/>
        <w:numPr>
          <w:ilvl w:val="0"/>
          <w:numId w:val="26"/>
        </w:numPr>
        <w:rPr>
          <w:ins w:id="8" w:author="Liu Jianning" w:date="2024-01-12T18:45:00Z"/>
          <w:rFonts w:eastAsiaTheme="minorEastAsia"/>
          <w:lang w:eastAsia="zh-CN"/>
        </w:rPr>
      </w:pPr>
      <w:ins w:id="9" w:author="Liu Jianning" w:date="2024-01-12T18:45:00Z">
        <w:r w:rsidRPr="00397E4C">
          <w:t xml:space="preserve">When the user identifier applies to a human, </w:t>
        </w:r>
        <w:bookmarkStart w:id="10" w:name="_Hlk155901601"/>
        <w:r w:rsidRPr="00397E4C">
          <w:t>only a single user identifier is associated with the UE at a given time and it is assumed that the user identifier is associated with all of services that the UE access during the time that the user identifier and UE are associated</w:t>
        </w:r>
        <w:bookmarkEnd w:id="10"/>
        <w:r w:rsidRPr="00397E4C">
          <w:t>.</w:t>
        </w:r>
      </w:ins>
    </w:p>
    <w:p w14:paraId="0F0D49BF" w14:textId="77777777" w:rsidR="00B45AC5" w:rsidRPr="00664B6E" w:rsidRDefault="00B45AC5" w:rsidP="00B45AC5">
      <w:pPr>
        <w:pStyle w:val="B1"/>
        <w:numPr>
          <w:ilvl w:val="0"/>
          <w:numId w:val="26"/>
        </w:numPr>
        <w:rPr>
          <w:ins w:id="11" w:author="Liu Jianning" w:date="2024-01-12T18:45:00Z"/>
          <w:rFonts w:eastAsiaTheme="minorEastAsia"/>
          <w:lang w:eastAsia="zh-CN"/>
        </w:rPr>
      </w:pPr>
      <w:ins w:id="12" w:author="Liu Jianning" w:date="2024-01-12T18:45:00Z">
        <w:r>
          <w:t>H</w:t>
        </w:r>
        <w:r w:rsidRPr="00397E4C">
          <w:t xml:space="preserve">ow a user identifier and any associated credentials are provisioned in a non-3GPP device, UE, or application is not in scope of this study. </w:t>
        </w:r>
      </w:ins>
    </w:p>
    <w:p w14:paraId="0BD2D7B7" w14:textId="77777777" w:rsidR="00B45AC5" w:rsidRPr="00381481" w:rsidRDefault="00B45AC5" w:rsidP="00B45AC5">
      <w:pPr>
        <w:pStyle w:val="B1"/>
        <w:numPr>
          <w:ilvl w:val="0"/>
          <w:numId w:val="26"/>
        </w:numPr>
        <w:rPr>
          <w:ins w:id="13" w:author="Liu Jianning" w:date="2024-01-12T18:45:00Z"/>
          <w:rFonts w:eastAsiaTheme="minorEastAsia"/>
          <w:lang w:eastAsia="zh-CN"/>
        </w:rPr>
      </w:pPr>
      <w:ins w:id="14" w:author="Liu Jianning" w:date="2024-01-12T18:45:00Z">
        <w:r>
          <w:lastRenderedPageBreak/>
          <w:t>A</w:t>
        </w:r>
        <w:r w:rsidRPr="00397E4C">
          <w:t>pplication layer interaction between an application client of the UE and application server is out of scope.</w:t>
        </w:r>
      </w:ins>
    </w:p>
    <w:p w14:paraId="32AA4B37" w14:textId="77777777" w:rsidR="00B45AC5" w:rsidRPr="00664B6E" w:rsidRDefault="00B45AC5" w:rsidP="00B45AC5">
      <w:pPr>
        <w:pStyle w:val="B1"/>
        <w:numPr>
          <w:ilvl w:val="0"/>
          <w:numId w:val="26"/>
        </w:numPr>
        <w:rPr>
          <w:ins w:id="15" w:author="Liu Jianning" w:date="2024-01-12T18:45:00Z"/>
          <w:rFonts w:eastAsiaTheme="minorEastAsia"/>
          <w:lang w:eastAsia="zh-CN"/>
        </w:rPr>
      </w:pPr>
      <w:ins w:id="16" w:author="Liu Jianning" w:date="2024-01-12T18:45:00Z">
        <w:r>
          <w:t>T</w:t>
        </w:r>
        <w:r w:rsidRPr="00397E4C">
          <w:t xml:space="preserve">his study </w:t>
        </w:r>
        <w:r>
          <w:t>is</w:t>
        </w:r>
        <w:r w:rsidRPr="00397E4C">
          <w:t xml:space="preserve"> not to move subscriber information into a user profile and information from the user profile should not be used to override information in a subscription. For example, the slices and DNNs that are available to the UE do not change based on the user of the UE.</w:t>
        </w:r>
      </w:ins>
    </w:p>
    <w:p w14:paraId="4A145E9D" w14:textId="4729EC72" w:rsidR="00B45AC5" w:rsidRPr="00B45AC5" w:rsidRDefault="00B45AC5" w:rsidP="00B45AC5">
      <w:pPr>
        <w:pStyle w:val="B1"/>
        <w:numPr>
          <w:ilvl w:val="0"/>
          <w:numId w:val="26"/>
        </w:numPr>
        <w:rPr>
          <w:ins w:id="17" w:author="Liu Jianning" w:date="2024-01-12T18:45:00Z"/>
          <w:rFonts w:eastAsiaTheme="minorEastAsia"/>
          <w:lang w:eastAsia="zh-CN"/>
        </w:rPr>
      </w:pPr>
      <w:ins w:id="18" w:author="Liu Jianning" w:date="2024-01-12T18:45:00Z">
        <w:r w:rsidRPr="00397E4C">
          <w:t>The identifier of the non-3GPP devices in WT#</w:t>
        </w:r>
        <w:r>
          <w:t>3</w:t>
        </w:r>
        <w:r w:rsidRPr="00397E4C">
          <w:t xml:space="preserve"> might not be called a “user identifier” but solutions to WT#</w:t>
        </w:r>
        <w:r>
          <w:t>3</w:t>
        </w:r>
        <w:r w:rsidRPr="00397E4C">
          <w:t xml:space="preserve"> might reuse some aspects of WT#1 and WT#2 solutions</w:t>
        </w:r>
      </w:ins>
    </w:p>
    <w:p w14:paraId="2E609B5F" w14:textId="4B3549B4" w:rsidR="00B45AC5" w:rsidRDefault="00B45AC5" w:rsidP="00B45AC5">
      <w:pPr>
        <w:pStyle w:val="B1"/>
        <w:rPr>
          <w:ins w:id="19" w:author="Liu Jianning" w:date="2024-01-12T18:45:00Z"/>
          <w:rFonts w:eastAsia="Yu Mincho"/>
        </w:rPr>
      </w:pPr>
    </w:p>
    <w:p w14:paraId="56594F16" w14:textId="67CA362F" w:rsidR="00B45AC5" w:rsidRPr="00F966CF" w:rsidRDefault="00B45AC5" w:rsidP="00F966CF">
      <w:pPr>
        <w:pBdr>
          <w:top w:val="single" w:sz="4" w:space="1" w:color="auto"/>
          <w:left w:val="single" w:sz="4" w:space="4" w:color="auto"/>
          <w:bottom w:val="single" w:sz="4" w:space="1" w:color="auto"/>
          <w:right w:val="single" w:sz="4" w:space="4" w:color="auto"/>
        </w:pBdr>
        <w:tabs>
          <w:tab w:val="left" w:pos="204"/>
          <w:tab w:val="center" w:pos="4819"/>
        </w:tabs>
        <w:jc w:val="center"/>
        <w:rPr>
          <w:ins w:id="20" w:author="Liu Jianning" w:date="2024-01-12T18:45:00Z"/>
          <w:rFonts w:ascii="Arial" w:hAnsi="Arial" w:cs="Arial"/>
          <w:b/>
          <w:noProof/>
          <w:color w:val="C5003D"/>
          <w:sz w:val="28"/>
          <w:szCs w:val="28"/>
          <w:lang w:val="en-US" w:eastAsia="ko-KR"/>
        </w:rPr>
      </w:pPr>
      <w:ins w:id="21" w:author="Liu Jianning" w:date="2024-01-12T18:45:00Z">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 *</w:t>
        </w:r>
      </w:ins>
      <w:ins w:id="22" w:author="Liu Jianning" w:date="2024-01-12T18:46:00Z">
        <w:r>
          <w:rPr>
            <w:rFonts w:asciiTheme="minorEastAsia" w:eastAsiaTheme="minorEastAsia" w:hAnsiTheme="minorEastAsia" w:cs="Arial" w:hint="eastAsia"/>
            <w:b/>
            <w:noProof/>
            <w:color w:val="C5003D"/>
            <w:sz w:val="28"/>
            <w:szCs w:val="28"/>
            <w:lang w:val="en-US" w:eastAsia="zh-CN"/>
          </w:rPr>
          <w:t>Next</w:t>
        </w:r>
      </w:ins>
      <w:ins w:id="23" w:author="Liu Jianning" w:date="2024-01-12T18:45:00Z">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ins>
    </w:p>
    <w:p w14:paraId="0A7E7A84" w14:textId="77777777" w:rsidR="00B45AC5" w:rsidRPr="009B1A0D" w:rsidRDefault="00B45AC5" w:rsidP="00B45AC5">
      <w:pPr>
        <w:pStyle w:val="2"/>
        <w:rPr>
          <w:ins w:id="24" w:author="Liu Jianning" w:date="2024-01-12T18:45:00Z"/>
        </w:rPr>
      </w:pPr>
      <w:ins w:id="25" w:author="Liu Jianning" w:date="2024-01-12T18:45:00Z">
        <w:r w:rsidRPr="009B1A0D">
          <w:t>4.2</w:t>
        </w:r>
        <w:r w:rsidRPr="009B1A0D">
          <w:tab/>
          <w:t>Architectural Requirements</w:t>
        </w:r>
      </w:ins>
    </w:p>
    <w:p w14:paraId="312EC663" w14:textId="77777777" w:rsidR="00B45AC5" w:rsidRPr="00664B6E" w:rsidRDefault="00B45AC5" w:rsidP="00B45AC5">
      <w:pPr>
        <w:pStyle w:val="B1"/>
        <w:rPr>
          <w:ins w:id="26" w:author="Liu Jianning" w:date="2024-01-12T18:45:00Z"/>
          <w:rFonts w:eastAsiaTheme="minorEastAsia"/>
          <w:lang w:eastAsia="zh-CN"/>
        </w:rPr>
      </w:pPr>
      <w:ins w:id="27" w:author="Liu Jianning" w:date="2024-01-12T18:45:00Z">
        <w:r>
          <w:rPr>
            <w:rFonts w:eastAsiaTheme="minorEastAsia"/>
            <w:lang w:eastAsia="zh-CN"/>
          </w:rPr>
          <w:t xml:space="preserve">The following Architectural Requirements </w:t>
        </w:r>
      </w:ins>
    </w:p>
    <w:p w14:paraId="6A7D92CA" w14:textId="77777777" w:rsidR="00B45AC5" w:rsidRDefault="00B45AC5" w:rsidP="00B45AC5">
      <w:pPr>
        <w:pStyle w:val="B1"/>
        <w:numPr>
          <w:ilvl w:val="0"/>
          <w:numId w:val="27"/>
        </w:numPr>
        <w:rPr>
          <w:ins w:id="28" w:author="Liu Jianning" w:date="2024-01-12T18:45:00Z"/>
          <w:rFonts w:eastAsiaTheme="minorEastAsia"/>
          <w:lang w:eastAsia="zh-CN"/>
        </w:rPr>
      </w:pPr>
      <w:ins w:id="29" w:author="Liu Jianning" w:date="2024-01-12T18:45:00Z">
        <w:r>
          <w:t>O</w:t>
        </w:r>
        <w:r w:rsidRPr="00397E4C">
          <w:t>ne or more user identifiers may be associated with the subscription (i.e., identified by a SUPI) of a UE or RG</w:t>
        </w:r>
        <w:r>
          <w:rPr>
            <w:rFonts w:eastAsiaTheme="minorEastAsia"/>
            <w:lang w:eastAsia="zh-CN"/>
          </w:rPr>
          <w:t>.</w:t>
        </w:r>
      </w:ins>
    </w:p>
    <w:p w14:paraId="6E752C84" w14:textId="77777777" w:rsidR="00B45AC5" w:rsidRDefault="00B45AC5" w:rsidP="00B45AC5">
      <w:pPr>
        <w:pStyle w:val="B1"/>
        <w:numPr>
          <w:ilvl w:val="0"/>
          <w:numId w:val="27"/>
        </w:numPr>
        <w:rPr>
          <w:ins w:id="30" w:author="Liu Jianning" w:date="2024-01-12T18:45:00Z"/>
          <w:rFonts w:eastAsiaTheme="minorEastAsia"/>
          <w:lang w:eastAsia="zh-CN"/>
        </w:rPr>
      </w:pPr>
      <w:ins w:id="31" w:author="Liu Jianning" w:date="2024-01-12T18:45:00Z">
        <w:r>
          <w:rPr>
            <w:rFonts w:eastAsiaTheme="minorEastAsia"/>
            <w:lang w:eastAsia="zh-CN"/>
          </w:rPr>
          <w:t xml:space="preserve">User identifier of human is unique in PLMN. </w:t>
        </w:r>
      </w:ins>
    </w:p>
    <w:p w14:paraId="2039BBB1" w14:textId="77777777" w:rsidR="00B45AC5" w:rsidRDefault="00B45AC5" w:rsidP="00B45AC5">
      <w:pPr>
        <w:pStyle w:val="B1"/>
        <w:numPr>
          <w:ilvl w:val="0"/>
          <w:numId w:val="27"/>
        </w:numPr>
        <w:rPr>
          <w:ins w:id="32" w:author="Liu Jianning" w:date="2024-01-12T18:45:00Z"/>
          <w:rFonts w:eastAsiaTheme="minorEastAsia"/>
          <w:lang w:eastAsia="zh-CN"/>
        </w:rPr>
      </w:pPr>
      <w:ins w:id="33" w:author="Liu Jianning" w:date="2024-01-12T18:45:00Z">
        <w:r>
          <w:rPr>
            <w:rFonts w:eastAsiaTheme="minorEastAsia"/>
            <w:lang w:eastAsia="zh-CN"/>
          </w:rPr>
          <w:t xml:space="preserve">One User identifier of human can </w:t>
        </w:r>
        <w:r w:rsidRPr="00397E4C">
          <w:t>associate with</w:t>
        </w:r>
        <w:r>
          <w:t xml:space="preserve"> multiple</w:t>
        </w:r>
        <w:r w:rsidRPr="00397E4C">
          <w:t xml:space="preserve"> UE</w:t>
        </w:r>
        <w:r>
          <w:t>s</w:t>
        </w:r>
        <w:r>
          <w:rPr>
            <w:rFonts w:eastAsiaTheme="minorEastAsia"/>
            <w:lang w:eastAsia="zh-CN"/>
          </w:rPr>
          <w:t xml:space="preserve">.   </w:t>
        </w:r>
      </w:ins>
    </w:p>
    <w:p w14:paraId="3649520A" w14:textId="77777777" w:rsidR="00936840" w:rsidRPr="001E12DF" w:rsidRDefault="00936840" w:rsidP="00664B6E">
      <w:pPr>
        <w:pStyle w:val="B1"/>
        <w:ind w:left="704"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22CE52CD" w14:textId="77777777" w:rsidR="00381481" w:rsidRPr="00381481" w:rsidRDefault="00381481" w:rsidP="004C27DE">
      <w:pPr>
        <w:rPr>
          <w:rFonts w:eastAsia="Yu Mincho" w:hint="eastAsia"/>
        </w:rPr>
      </w:pPr>
    </w:p>
    <w:sectPr w:rsidR="00381481" w:rsidRPr="00381481"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FB4E" w14:textId="77777777" w:rsidR="008E595C" w:rsidRDefault="008E595C">
      <w:pPr>
        <w:spacing w:after="0"/>
      </w:pPr>
      <w:r>
        <w:separator/>
      </w:r>
    </w:p>
  </w:endnote>
  <w:endnote w:type="continuationSeparator" w:id="0">
    <w:p w14:paraId="2D4CB689" w14:textId="77777777" w:rsidR="008E595C" w:rsidRDefault="008E595C">
      <w:pPr>
        <w:spacing w:after="0"/>
      </w:pPr>
      <w:r>
        <w:continuationSeparator/>
      </w:r>
    </w:p>
  </w:endnote>
  <w:endnote w:type="continuationNotice" w:id="1">
    <w:p w14:paraId="68041830" w14:textId="77777777" w:rsidR="008E595C" w:rsidRDefault="008E5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6FB8" w14:textId="77777777" w:rsidR="008E595C" w:rsidRDefault="008E595C">
      <w:pPr>
        <w:spacing w:after="0"/>
      </w:pPr>
      <w:r>
        <w:separator/>
      </w:r>
    </w:p>
  </w:footnote>
  <w:footnote w:type="continuationSeparator" w:id="0">
    <w:p w14:paraId="29CA1105" w14:textId="77777777" w:rsidR="008E595C" w:rsidRDefault="008E595C">
      <w:pPr>
        <w:spacing w:after="0"/>
      </w:pPr>
      <w:r>
        <w:continuationSeparator/>
      </w:r>
    </w:p>
  </w:footnote>
  <w:footnote w:type="continuationNotice" w:id="1">
    <w:p w14:paraId="1F5796D9" w14:textId="77777777" w:rsidR="008E595C" w:rsidRDefault="008E5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45BE7"/>
    <w:multiLevelType w:val="hybridMultilevel"/>
    <w:tmpl w:val="04766B8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ED3504"/>
    <w:multiLevelType w:val="hybridMultilevel"/>
    <w:tmpl w:val="1F788F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542D96"/>
    <w:multiLevelType w:val="hybridMultilevel"/>
    <w:tmpl w:val="8B18BE60"/>
    <w:lvl w:ilvl="0" w:tplc="0BBC8E3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5"/>
  </w:num>
  <w:num w:numId="5">
    <w:abstractNumId w:val="19"/>
  </w:num>
  <w:num w:numId="6">
    <w:abstractNumId w:val="10"/>
  </w:num>
  <w:num w:numId="7">
    <w:abstractNumId w:val="26"/>
  </w:num>
  <w:num w:numId="8">
    <w:abstractNumId w:val="6"/>
  </w:num>
  <w:num w:numId="9">
    <w:abstractNumId w:val="15"/>
  </w:num>
  <w:num w:numId="10">
    <w:abstractNumId w:val="17"/>
  </w:num>
  <w:num w:numId="11">
    <w:abstractNumId w:val="11"/>
  </w:num>
  <w:num w:numId="12">
    <w:abstractNumId w:val="20"/>
  </w:num>
  <w:num w:numId="13">
    <w:abstractNumId w:val="9"/>
  </w:num>
  <w:num w:numId="14">
    <w:abstractNumId w:val="8"/>
  </w:num>
  <w:num w:numId="15">
    <w:abstractNumId w:val="2"/>
  </w:num>
  <w:num w:numId="16">
    <w:abstractNumId w:val="13"/>
  </w:num>
  <w:num w:numId="17">
    <w:abstractNumId w:val="24"/>
  </w:num>
  <w:num w:numId="18">
    <w:abstractNumId w:val="28"/>
  </w:num>
  <w:num w:numId="19">
    <w:abstractNumId w:val="3"/>
  </w:num>
  <w:num w:numId="20">
    <w:abstractNumId w:val="4"/>
  </w:num>
  <w:num w:numId="21">
    <w:abstractNumId w:val="25"/>
  </w:num>
  <w:num w:numId="22">
    <w:abstractNumId w:val="12"/>
  </w:num>
  <w:num w:numId="23">
    <w:abstractNumId w:val="16"/>
  </w:num>
  <w:num w:numId="24">
    <w:abstractNumId w:val="14"/>
  </w:num>
  <w:num w:numId="25">
    <w:abstractNumId w:val="22"/>
  </w:num>
  <w:num w:numId="26">
    <w:abstractNumId w:val="23"/>
  </w:num>
  <w:num w:numId="27">
    <w:abstractNumId w:val="18"/>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2DF"/>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481"/>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54"/>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B6E"/>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5E33"/>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A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95C"/>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840"/>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6E5"/>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3C"/>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A50"/>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C5"/>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4F59"/>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2"/>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6CF"/>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505</Words>
  <Characters>2882</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2024-01-12T12:00:00Z</dcterms:created>
  <dcterms:modified xsi:type="dcterms:W3CDTF">2024-01-12T18:46:00Z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fd92ebe0b08411ee80003f9200003f92">
    <vt:lpwstr>CWMXHtuSoZknnrFyuEVvUsR6E2rzswUWxQDm63sZnSTqCi6zIycfjbxK87YINbBmMId4TFl4sivkkp0yAcMRPLRcg==</vt:lpwstr>
  </property>
</Properties>
</file>